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A9D645E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23" w:rsidRPr="00DA3A23">
        <w:rPr>
          <w:b/>
          <w:i/>
          <w:noProof/>
          <w:sz w:val="28"/>
        </w:rPr>
        <w:t>R5-211736</w:t>
      </w:r>
    </w:p>
    <w:p w14:paraId="7CB45193" w14:textId="5E6E52C1" w:rsidR="001E41F3" w:rsidRDefault="00410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655C">
        <w:rPr>
          <w:b/>
          <w:noProof/>
          <w:sz w:val="24"/>
        </w:rPr>
        <w:t>22</w:t>
      </w:r>
      <w:r w:rsidR="0082655C" w:rsidRPr="0082655C">
        <w:rPr>
          <w:b/>
          <w:noProof/>
          <w:sz w:val="24"/>
          <w:vertAlign w:val="superscript"/>
        </w:rPr>
        <w:t>nd</w:t>
      </w:r>
      <w:r w:rsidR="0082655C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82655C">
        <w:rPr>
          <w:b/>
          <w:noProof/>
          <w:sz w:val="24"/>
        </w:rPr>
        <w:t>5</w:t>
      </w:r>
      <w:r w:rsidRPr="0082655C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 xml:space="preserve"> 202</w:t>
      </w:r>
      <w:r w:rsidR="008265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0CFC1F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46607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5EFE08" w:rsidR="001E41F3" w:rsidRPr="00225FBA" w:rsidRDefault="00225FBA" w:rsidP="00FF5C4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225FBA">
              <w:rPr>
                <w:b/>
                <w:bCs/>
                <w:sz w:val="28"/>
                <w:szCs w:val="28"/>
              </w:rPr>
              <w:t>0345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56242C" w:rsidR="001E41F3" w:rsidRPr="00410371" w:rsidRDefault="00DA3A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76B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6D41">
              <w:rPr>
                <w:b/>
                <w:sz w:val="28"/>
              </w:rPr>
              <w:t>16</w:t>
            </w:r>
            <w:r w:rsidRPr="0004503B">
              <w:rPr>
                <w:b/>
                <w:sz w:val="28"/>
              </w:rPr>
              <w:t>.</w:t>
            </w:r>
            <w:r w:rsidR="0011410D" w:rsidRPr="0004503B">
              <w:rPr>
                <w:b/>
                <w:sz w:val="28"/>
              </w:rPr>
              <w:t>6</w:t>
            </w:r>
            <w:r w:rsidRPr="0004503B">
              <w:rPr>
                <w:b/>
                <w:sz w:val="28"/>
              </w:rPr>
              <w:t>.</w:t>
            </w:r>
            <w:r w:rsidRPr="00FF6D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8B3328" w:rsidR="001E41F3" w:rsidRDefault="00C541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</w:t>
            </w:r>
            <w:r w:rsidR="002D508D">
              <w:t>t</w:t>
            </w:r>
            <w:r>
              <w:t xml:space="preserve">est </w:t>
            </w:r>
            <w:r w:rsidR="002D508D">
              <w:t>p</w:t>
            </w:r>
            <w:r>
              <w:t>oint analysis for FR2 UL CA frequency error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B3C7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6D990E" w:rsidR="001E41F3" w:rsidRDefault="00B4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TP analysis for FR2 CA Frecuency error test case is not clear regarding the allocation to use per </w:t>
            </w:r>
            <w:r w:rsidR="00225FBA">
              <w:rPr>
                <w:noProof/>
              </w:rPr>
              <w:t xml:space="preserve">UL </w:t>
            </w:r>
            <w:r>
              <w:rPr>
                <w:noProof/>
              </w:rPr>
              <w:t>component carrier.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E9D1D1" w:rsidR="001E41F3" w:rsidRDefault="00B4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TP analysis for FR2 CA Frecuency error test case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696F16" w:rsidR="001E41F3" w:rsidRDefault="00B4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TP analysis will remain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78B783" w:rsidR="001E41F3" w:rsidRDefault="00B4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1D03B6" w:rsidR="008863B9" w:rsidRDefault="00DA1457">
            <w:pPr>
              <w:pStyle w:val="CRCoverPage"/>
              <w:spacing w:after="0"/>
              <w:ind w:left="100"/>
              <w:rPr>
                <w:noProof/>
              </w:rPr>
            </w:pPr>
            <w:r w:rsidRPr="00DA3A23">
              <w:rPr>
                <w:noProof/>
              </w:rPr>
              <w:t xml:space="preserve">In </w:t>
            </w:r>
            <w:r w:rsidRPr="00DA3A23">
              <w:t>Table 4.2.1.1-1, updated number of test points according to TP analysis</w:t>
            </w:r>
            <w:r w:rsidR="00964B94" w:rsidRPr="00DA3A23">
              <w:t xml:space="preserve"> update</w:t>
            </w:r>
            <w:r w:rsidRPr="00DA3A23"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041B02A" w14:textId="77777777" w:rsidR="00B46607" w:rsidRPr="00C302B2" w:rsidRDefault="00B46607" w:rsidP="00B46607">
      <w:pPr>
        <w:pStyle w:val="Heading2"/>
      </w:pPr>
      <w:bookmarkStart w:id="1" w:name="_Toc51767653"/>
      <w:bookmarkStart w:id="2" w:name="_Toc59039984"/>
      <w:r w:rsidRPr="00C302B2">
        <w:t>4.2</w:t>
      </w:r>
      <w:r w:rsidRPr="00C302B2">
        <w:tab/>
        <w:t>Test point analysis for FR2</w:t>
      </w:r>
      <w:bookmarkEnd w:id="1"/>
      <w:r w:rsidRPr="00C302B2">
        <w:t xml:space="preserve"> test cases in TS 38.521-2</w:t>
      </w:r>
      <w:bookmarkEnd w:id="2"/>
    </w:p>
    <w:p w14:paraId="430FF374" w14:textId="77777777" w:rsidR="00B46607" w:rsidRPr="00C302B2" w:rsidRDefault="00B46607" w:rsidP="00B46607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Malgun Gothic" w:hAnsi="Arial"/>
          <w:sz w:val="28"/>
        </w:rPr>
      </w:pPr>
      <w:r w:rsidRPr="00C302B2">
        <w:rPr>
          <w:rFonts w:ascii="Arial" w:eastAsia="Malgun Gothic" w:hAnsi="Arial"/>
          <w:sz w:val="28"/>
        </w:rPr>
        <w:t>4.2.1</w:t>
      </w:r>
      <w:r w:rsidRPr="00C302B2">
        <w:rPr>
          <w:rFonts w:ascii="Arial" w:eastAsia="Malgun Gothic" w:hAnsi="Arial"/>
          <w:sz w:val="28"/>
        </w:rPr>
        <w:tab/>
        <w:t>Test point analysis per test case</w:t>
      </w:r>
    </w:p>
    <w:p w14:paraId="55FB8BD2" w14:textId="77777777" w:rsidR="00B46607" w:rsidRPr="00C302B2" w:rsidRDefault="00B46607" w:rsidP="00B46607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</w:rPr>
      </w:pPr>
      <w:r w:rsidRPr="00C302B2">
        <w:rPr>
          <w:rFonts w:ascii="Arial" w:eastAsia="Malgun Gothic" w:hAnsi="Arial"/>
          <w:sz w:val="24"/>
        </w:rPr>
        <w:t>4.2.1.1</w:t>
      </w:r>
      <w:r w:rsidRPr="00C302B2">
        <w:rPr>
          <w:rFonts w:ascii="Arial" w:eastAsia="Malgun Gothic" w:hAnsi="Arial"/>
          <w:sz w:val="24"/>
        </w:rPr>
        <w:tab/>
        <w:t xml:space="preserve">FR2 single carrier, NR </w:t>
      </w:r>
      <w:proofErr w:type="gramStart"/>
      <w:r w:rsidRPr="00C302B2">
        <w:rPr>
          <w:rFonts w:ascii="Arial" w:eastAsia="Malgun Gothic" w:hAnsi="Arial"/>
          <w:sz w:val="24"/>
        </w:rPr>
        <w:t>CA</w:t>
      </w:r>
      <w:proofErr w:type="gramEnd"/>
      <w:r w:rsidRPr="00C302B2">
        <w:rPr>
          <w:rFonts w:ascii="Arial" w:eastAsia="Malgun Gothic" w:hAnsi="Arial"/>
          <w:sz w:val="24"/>
        </w:rPr>
        <w:t xml:space="preserve"> and UL MIMO test cases</w:t>
      </w:r>
    </w:p>
    <w:p w14:paraId="2E2FD999" w14:textId="77777777" w:rsidR="00B46607" w:rsidRPr="00C302B2" w:rsidRDefault="00B46607" w:rsidP="00B46607">
      <w:r w:rsidRPr="00C302B2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7CBB820B" w14:textId="77777777" w:rsidR="00B46607" w:rsidRPr="00C302B2" w:rsidRDefault="00B46607" w:rsidP="00B46607">
      <w:pPr>
        <w:pStyle w:val="TH"/>
      </w:pPr>
      <w:r w:rsidRPr="00C302B2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B46607" w:rsidRPr="00C302B2" w14:paraId="55557611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4078DA6E" w14:textId="77777777" w:rsidR="00B46607" w:rsidRPr="00C302B2" w:rsidRDefault="00B46607" w:rsidP="006E0892">
            <w:pPr>
              <w:pStyle w:val="TAH"/>
              <w:rPr>
                <w:rFonts w:cs="Arial"/>
              </w:rPr>
            </w:pPr>
            <w:r w:rsidRPr="00C302B2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760804E" w14:textId="77777777" w:rsidR="00B46607" w:rsidRPr="00C302B2" w:rsidRDefault="00B46607" w:rsidP="006E0892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C272214" w14:textId="77777777" w:rsidR="00B46607" w:rsidRPr="00C302B2" w:rsidRDefault="00B46607" w:rsidP="006E0892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90" w:type="dxa"/>
            <w:vAlign w:val="center"/>
          </w:tcPr>
          <w:p w14:paraId="145328EB" w14:textId="77777777" w:rsidR="00B46607" w:rsidRPr="00C302B2" w:rsidRDefault="00B46607" w:rsidP="006E0892">
            <w:pPr>
              <w:pStyle w:val="TAH"/>
            </w:pPr>
            <w:r w:rsidRPr="00C302B2">
              <w:t>Comments</w:t>
            </w:r>
          </w:p>
        </w:tc>
      </w:tr>
      <w:tr w:rsidR="00B46607" w:rsidRPr="00C302B2" w14:paraId="6F79E0E0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4A9F5AF1" w14:textId="77777777" w:rsidR="00B46607" w:rsidRPr="00C302B2" w:rsidRDefault="00B46607" w:rsidP="006E0892">
            <w:pPr>
              <w:pStyle w:val="TAL"/>
            </w:pPr>
            <w:r w:rsidRPr="00C302B2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E70B78D" w14:textId="77777777" w:rsidR="00B46607" w:rsidRPr="00C302B2" w:rsidRDefault="00B46607" w:rsidP="006E0892">
            <w:pPr>
              <w:pStyle w:val="TAC"/>
            </w:pPr>
            <w:r w:rsidRPr="00C302B2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53E7A8F" w14:textId="77777777" w:rsidR="00B46607" w:rsidRPr="00C302B2" w:rsidRDefault="00B46607" w:rsidP="006E0892">
            <w:pPr>
              <w:pStyle w:val="TAL"/>
            </w:pPr>
            <w:r w:rsidRPr="00C302B2">
              <w:t>“38.521-2_TPanalysis_6.2.1_MOP_v2.zip”</w:t>
            </w:r>
          </w:p>
        </w:tc>
        <w:tc>
          <w:tcPr>
            <w:tcW w:w="1890" w:type="dxa"/>
            <w:vAlign w:val="center"/>
          </w:tcPr>
          <w:p w14:paraId="68F08DB9" w14:textId="77777777" w:rsidR="00B46607" w:rsidRPr="00C302B2" w:rsidRDefault="00B46607" w:rsidP="006E0892">
            <w:pPr>
              <w:pStyle w:val="TAL"/>
            </w:pPr>
            <w:r w:rsidRPr="00C302B2">
              <w:rPr>
                <w:szCs w:val="18"/>
              </w:rPr>
              <w:t xml:space="preserve">RAN5#5-5G-NR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B46607" w:rsidRPr="00C302B2" w14:paraId="4103EC63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31B4D614" w14:textId="77777777" w:rsidR="00B46607" w:rsidRPr="00C302B2" w:rsidRDefault="00B46607" w:rsidP="006E0892">
            <w:pPr>
              <w:pStyle w:val="TAL"/>
            </w:pPr>
            <w:r w:rsidRPr="00C302B2">
              <w:t>6.2.2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1859BE7" w14:textId="77777777" w:rsidR="00B46607" w:rsidRPr="00C302B2" w:rsidRDefault="00B46607" w:rsidP="006E0892">
            <w:pPr>
              <w:pStyle w:val="TAC"/>
              <w:rPr>
                <w:lang w:eastAsia="zh-CN"/>
              </w:rPr>
            </w:pPr>
            <w:r w:rsidRPr="00C302B2">
              <w:t xml:space="preserve">power class </w:t>
            </w:r>
            <w:r w:rsidRPr="00C302B2">
              <w:rPr>
                <w:lang w:eastAsia="zh-CN"/>
              </w:rPr>
              <w:t>1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90</w:t>
            </w:r>
          </w:p>
          <w:p w14:paraId="7DBAB033" w14:textId="77777777" w:rsidR="00B46607" w:rsidRPr="00C302B2" w:rsidRDefault="00B46607" w:rsidP="006E0892">
            <w:pPr>
              <w:pStyle w:val="TAC"/>
              <w:rPr>
                <w:lang w:eastAsia="zh-CN"/>
              </w:rPr>
            </w:pPr>
            <w:r w:rsidRPr="00C302B2">
              <w:t>power class 2</w:t>
            </w:r>
            <w:r w:rsidRPr="00C302B2">
              <w:rPr>
                <w:lang w:eastAsia="zh-CN"/>
              </w:rPr>
              <w:t>&amp;3&amp;4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E069913" w14:textId="77777777" w:rsidR="00B46607" w:rsidRPr="00C302B2" w:rsidRDefault="00B46607" w:rsidP="006E0892">
            <w:pPr>
              <w:pStyle w:val="TAL"/>
              <w:rPr>
                <w:lang w:eastAsia="zh-CN"/>
              </w:rPr>
            </w:pPr>
            <w:proofErr w:type="gramStart"/>
            <w:r w:rsidRPr="00C302B2">
              <w:rPr>
                <w:lang w:eastAsia="zh-CN"/>
              </w:rPr>
              <w:t>”38.521-2_TPanalysis_6.2.2_MPR_6.5.2.1_SEM_6.5.2.3_NR_ACLR.zip</w:t>
            </w:r>
            <w:proofErr w:type="gramEnd"/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5E2B5FB8" w14:textId="77777777" w:rsidR="00B46607" w:rsidRPr="00C302B2" w:rsidRDefault="00B46607" w:rsidP="006E0892">
            <w:pPr>
              <w:pStyle w:val="TAL"/>
              <w:rPr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9-e</w:t>
            </w:r>
          </w:p>
        </w:tc>
      </w:tr>
      <w:tr w:rsidR="00B46607" w:rsidRPr="00C302B2" w14:paraId="0A4D998B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4E9063F0" w14:textId="77777777" w:rsidR="00B46607" w:rsidRPr="00C302B2" w:rsidRDefault="00B46607" w:rsidP="006E0892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456BD17" w14:textId="77777777" w:rsidR="00B46607" w:rsidRPr="00C302B2" w:rsidRDefault="00B46607" w:rsidP="006E0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C302B2">
              <w:rPr>
                <w:rFonts w:ascii="Arial" w:hAnsi="Arial"/>
                <w:sz w:val="18"/>
                <w:lang w:eastAsia="zh-TW"/>
              </w:rPr>
              <w:t>TRP</w:t>
            </w:r>
            <w:r w:rsidRPr="00C302B2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C302B2">
              <w:rPr>
                <w:rFonts w:ascii="Arial" w:hAnsi="Arial"/>
                <w:sz w:val="18"/>
                <w:lang w:eastAsia="zh-TW"/>
              </w:rPr>
              <w:t>4</w:t>
            </w:r>
          </w:p>
          <w:p w14:paraId="5EA0D918" w14:textId="77777777" w:rsidR="00B46607" w:rsidRPr="00C302B2" w:rsidRDefault="00B46607" w:rsidP="006E0892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EIRP</w:t>
            </w:r>
            <w:r w:rsidRPr="00C302B2">
              <w:rPr>
                <w:lang w:eastAsia="ko-KR"/>
              </w:rPr>
              <w:t xml:space="preserve">: </w:t>
            </w: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BB56155" w14:textId="77777777" w:rsidR="00B46607" w:rsidRPr="00C302B2" w:rsidRDefault="00B46607" w:rsidP="006E0892">
            <w:pPr>
              <w:pStyle w:val="TAL"/>
              <w:rPr>
                <w:lang w:eastAsia="zh-TW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</w:t>
            </w:r>
            <w:proofErr w:type="gramStart"/>
            <w:r w:rsidRPr="00C302B2">
              <w:t>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proofErr w:type="gramEnd"/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5863DE22" w14:textId="77777777" w:rsidR="00B46607" w:rsidRPr="00C302B2" w:rsidRDefault="00B46607" w:rsidP="006E0892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B46607" w:rsidRPr="00C302B2" w14:paraId="5C7A4A6C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5E081F25" w14:textId="77777777" w:rsidR="00B46607" w:rsidRPr="00C302B2" w:rsidRDefault="00B46607" w:rsidP="006E0892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89FAA60" w14:textId="77777777" w:rsidR="00B46607" w:rsidRPr="00C302B2" w:rsidRDefault="00B46607" w:rsidP="006E0892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0582036" w14:textId="77777777" w:rsidR="00B46607" w:rsidRPr="00C302B2" w:rsidRDefault="00B46607" w:rsidP="006E089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</w:t>
            </w:r>
            <w:proofErr w:type="gramStart"/>
            <w:r w:rsidRPr="00C302B2">
              <w:t>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proofErr w:type="gramEnd"/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6FD86A7E" w14:textId="77777777" w:rsidR="00B46607" w:rsidRPr="00C302B2" w:rsidRDefault="00B46607" w:rsidP="006E0892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B46607" w:rsidRPr="00C302B2" w14:paraId="670CAB17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5A860BBE" w14:textId="77777777" w:rsidR="00B46607" w:rsidRPr="00C302B2" w:rsidRDefault="00B46607" w:rsidP="006E08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37D5130" w14:textId="77777777" w:rsidR="00B46607" w:rsidRPr="00C302B2" w:rsidRDefault="00B46607" w:rsidP="006E08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9A07E1F" w14:textId="77777777" w:rsidR="00B46607" w:rsidRPr="00C302B2" w:rsidRDefault="00B46607" w:rsidP="006E08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C302B2">
              <w:rPr>
                <w:rFonts w:ascii="Arial" w:eastAsia="SimSun" w:hAnsi="Arial"/>
                <w:sz w:val="18"/>
                <w:lang w:eastAsia="zh-CN"/>
              </w:rPr>
              <w:t>“</w:t>
            </w:r>
            <w:r w:rsidRPr="00C302B2">
              <w:rPr>
                <w:rFonts w:ascii="Arial" w:eastAsia="SimSun" w:hAnsi="Arial"/>
                <w:sz w:val="18"/>
              </w:rPr>
              <w:t>38.521-2_TPanalysis_6.2A.2_MPR for CA</w:t>
            </w:r>
            <w:r w:rsidRPr="00C302B2">
              <w:rPr>
                <w:rFonts w:ascii="Arial" w:eastAsia="SimSun" w:hAnsi="Arial"/>
                <w:sz w:val="18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7D134360" w14:textId="77777777" w:rsidR="00B46607" w:rsidRPr="00C302B2" w:rsidRDefault="00B46607" w:rsidP="006E08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B46607" w:rsidRPr="00C302B2" w14:paraId="7DAC4F87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6C0C7CE0" w14:textId="77777777" w:rsidR="00B46607" w:rsidRPr="00C302B2" w:rsidRDefault="00B46607" w:rsidP="006E0892">
            <w:pPr>
              <w:pStyle w:val="TAL"/>
            </w:pPr>
            <w:r w:rsidRPr="00C302B2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61F9051" w14:textId="77777777" w:rsidR="00B46607" w:rsidRPr="00C302B2" w:rsidRDefault="00B46607" w:rsidP="006E0892">
            <w:pPr>
              <w:pStyle w:val="TAC"/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3F03F7A" w14:textId="77777777" w:rsidR="00B46607" w:rsidRPr="00C302B2" w:rsidRDefault="00B46607" w:rsidP="006E0892">
            <w:pPr>
              <w:pStyle w:val="TAL"/>
            </w:pPr>
            <w:r w:rsidRPr="00C302B2">
              <w:t xml:space="preserve">“38.521-2_TP </w:t>
            </w:r>
            <w:proofErr w:type="gramStart"/>
            <w:r w:rsidRPr="00C302B2">
              <w:t>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62C0132B" w14:textId="77777777" w:rsidR="00B46607" w:rsidRPr="00C302B2" w:rsidRDefault="00B46607" w:rsidP="006E0892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B46607" w:rsidRPr="00C302B2" w14:paraId="2E9F5C6D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5673F85C" w14:textId="77777777" w:rsidR="00B46607" w:rsidRPr="00C302B2" w:rsidRDefault="00B46607" w:rsidP="006E0892">
            <w:pPr>
              <w:pStyle w:val="TAL"/>
            </w:pPr>
            <w:r w:rsidRPr="00C302B2">
              <w:t>6.3.2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A0BC740" w14:textId="77777777" w:rsidR="00B46607" w:rsidRPr="00C302B2" w:rsidRDefault="00B46607" w:rsidP="006E0892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0E7B651" w14:textId="77777777" w:rsidR="00B46607" w:rsidRPr="00C302B2" w:rsidRDefault="00B46607" w:rsidP="006E089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38.521-2_TPanalysis_6.3.2_Tx_OFF_power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044A39FD" w14:textId="77777777" w:rsidR="00B46607" w:rsidRPr="00C302B2" w:rsidRDefault="00B46607" w:rsidP="006E0892">
            <w:pPr>
              <w:pStyle w:val="TAL"/>
              <w:rPr>
                <w:szCs w:val="18"/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3</w:t>
            </w:r>
          </w:p>
        </w:tc>
      </w:tr>
      <w:tr w:rsidR="00B46607" w:rsidRPr="00C302B2" w14:paraId="0F2CF433" w14:textId="77777777" w:rsidTr="006E0892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A04F" w14:textId="77777777" w:rsidR="00B46607" w:rsidRPr="00C302B2" w:rsidRDefault="00B46607" w:rsidP="006E0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C0F4" w14:textId="77777777" w:rsidR="00B46607" w:rsidRPr="00C302B2" w:rsidRDefault="00B46607" w:rsidP="006E0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2AB3" w14:textId="77777777" w:rsidR="00B46607" w:rsidRPr="00C302B2" w:rsidRDefault="00B46607" w:rsidP="006E0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“38.521-2_TPanalysis_6.3.4.3_RelPtol.zip”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21F9" w14:textId="77777777" w:rsidR="00B46607" w:rsidRPr="00C302B2" w:rsidRDefault="00B46607" w:rsidP="006E0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RAN5#82</w:t>
            </w:r>
          </w:p>
        </w:tc>
      </w:tr>
      <w:tr w:rsidR="00B46607" w:rsidRPr="00C302B2" w14:paraId="6C5DB553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4AA0F87B" w14:textId="77777777" w:rsidR="00B46607" w:rsidRPr="00C302B2" w:rsidRDefault="00B46607" w:rsidP="006E089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C696A1E" w14:textId="77777777" w:rsidR="00B46607" w:rsidRPr="00C302B2" w:rsidRDefault="00B46607" w:rsidP="006E0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1318B5CD" w14:textId="77777777" w:rsidR="00B46607" w:rsidRPr="00C302B2" w:rsidRDefault="00B46607" w:rsidP="006E0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6033617" w14:textId="77777777" w:rsidR="00B46607" w:rsidRPr="00C302B2" w:rsidRDefault="00B46607" w:rsidP="006E089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“38.521-2_TPanalysis_6.3.4.4_AggPtol.zip”</w:t>
            </w:r>
          </w:p>
        </w:tc>
        <w:tc>
          <w:tcPr>
            <w:tcW w:w="1890" w:type="dxa"/>
            <w:vAlign w:val="center"/>
          </w:tcPr>
          <w:p w14:paraId="343EE82C" w14:textId="77777777" w:rsidR="00B46607" w:rsidRPr="00C302B2" w:rsidRDefault="00B46607" w:rsidP="006E089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RAN5#82</w:t>
            </w:r>
          </w:p>
        </w:tc>
      </w:tr>
      <w:tr w:rsidR="00B46607" w:rsidRPr="00C302B2" w14:paraId="73A2E370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62022D15" w14:textId="77777777" w:rsidR="00B46607" w:rsidRPr="00C302B2" w:rsidRDefault="00B46607" w:rsidP="006E0892">
            <w:pPr>
              <w:pStyle w:val="TAL"/>
              <w:rPr>
                <w:rFonts w:eastAsia="Malgun Gothic"/>
                <w:lang w:eastAsia="ko-KR"/>
              </w:rPr>
            </w:pPr>
            <w:r w:rsidRPr="00C302B2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8886941" w14:textId="77777777" w:rsidR="00B46607" w:rsidRPr="00C302B2" w:rsidRDefault="00B46607" w:rsidP="006E0892">
            <w:pPr>
              <w:pStyle w:val="TAC"/>
              <w:rPr>
                <w:rFonts w:eastAsia="Malgun Gothic"/>
                <w:lang w:eastAsia="ko-KR"/>
              </w:rPr>
            </w:pPr>
            <w:r w:rsidRPr="00C302B2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43AA84B" w14:textId="77777777" w:rsidR="00B46607" w:rsidRPr="00C302B2" w:rsidRDefault="00B46607" w:rsidP="006E0892">
            <w:pPr>
              <w:pStyle w:val="TAL"/>
            </w:pPr>
            <w:r w:rsidRPr="00C302B2">
              <w:t>“38.521-2_TP analysis_6.3A.1.1_MinOP.zip”</w:t>
            </w:r>
          </w:p>
        </w:tc>
        <w:tc>
          <w:tcPr>
            <w:tcW w:w="1890" w:type="dxa"/>
            <w:vAlign w:val="center"/>
          </w:tcPr>
          <w:p w14:paraId="0957429B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t>RAN5#83</w:t>
            </w:r>
          </w:p>
        </w:tc>
      </w:tr>
      <w:tr w:rsidR="00B46607" w:rsidRPr="00C302B2" w14:paraId="39D6FD84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4AFC2331" w14:textId="77777777" w:rsidR="00B46607" w:rsidRPr="00C302B2" w:rsidRDefault="00B46607" w:rsidP="006E08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5DEF108" w14:textId="77777777" w:rsidR="00B46607" w:rsidRPr="00C302B2" w:rsidRDefault="00B46607" w:rsidP="006E0892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02B2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4D19EC5" w14:textId="77777777" w:rsidR="00B46607" w:rsidRPr="00C302B2" w:rsidRDefault="00B46607" w:rsidP="006E0892">
            <w:pPr>
              <w:pStyle w:val="TAL"/>
              <w:keepNext w:val="0"/>
              <w:keepLines w:val="0"/>
              <w:widowControl w:val="0"/>
            </w:pPr>
            <w:r w:rsidRPr="00C302B2">
              <w:t>“38.521-2_TPanalysis_6.3A.</w:t>
            </w:r>
            <w:r w:rsidRPr="00C302B2">
              <w:rPr>
                <w:lang w:eastAsia="ja-JP"/>
              </w:rPr>
              <w:t>2</w:t>
            </w:r>
            <w:r w:rsidRPr="00C302B2">
              <w:t>.1_</w:t>
            </w:r>
            <w:r w:rsidRPr="00C302B2">
              <w:rPr>
                <w:lang w:eastAsia="ja-JP"/>
              </w:rPr>
              <w:t>Tx_OFF_Power_CA</w:t>
            </w:r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48C49D65" w14:textId="77777777" w:rsidR="00B46607" w:rsidRPr="00C302B2" w:rsidRDefault="00B46607" w:rsidP="006E08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RAN5#88-e</w:t>
            </w:r>
          </w:p>
        </w:tc>
      </w:tr>
      <w:tr w:rsidR="00B46607" w:rsidRPr="00C302B2" w14:paraId="592DFCEC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07C871EB" w14:textId="77777777" w:rsidR="00B46607" w:rsidRPr="00C302B2" w:rsidRDefault="00B46607" w:rsidP="006E0892">
            <w:pPr>
              <w:pStyle w:val="TAL"/>
            </w:pPr>
            <w:r w:rsidRPr="00C302B2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FC70A5B" w14:textId="77777777" w:rsidR="00B46607" w:rsidRPr="00C302B2" w:rsidRDefault="00B46607" w:rsidP="006E0892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1E51191" w14:textId="77777777" w:rsidR="00B46607" w:rsidRPr="00C302B2" w:rsidRDefault="00B46607" w:rsidP="006E0892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BDF863F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B46607" w:rsidRPr="00C302B2" w14:paraId="4140BA3E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544CD901" w14:textId="77777777" w:rsidR="00B46607" w:rsidRPr="00C302B2" w:rsidRDefault="00B46607" w:rsidP="006E0892">
            <w:pPr>
              <w:pStyle w:val="TAL"/>
            </w:pPr>
            <w:r w:rsidRPr="00C302B2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32DCB17" w14:textId="77777777" w:rsidR="00B46607" w:rsidRPr="00C302B2" w:rsidRDefault="00B46607" w:rsidP="006E0892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ED4EF06" w14:textId="77777777" w:rsidR="00B46607" w:rsidRPr="00C302B2" w:rsidRDefault="00B46607" w:rsidP="006E0892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39E27F77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B46607" w:rsidRPr="00C302B2" w14:paraId="3A1EF550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6B35B756" w14:textId="77777777" w:rsidR="00B46607" w:rsidRPr="00C302B2" w:rsidRDefault="00B46607" w:rsidP="006E0892">
            <w:pPr>
              <w:pStyle w:val="TAL"/>
            </w:pPr>
            <w:r w:rsidRPr="00C302B2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6C73DC8" w14:textId="77777777" w:rsidR="00B46607" w:rsidRPr="00C302B2" w:rsidRDefault="00B46607" w:rsidP="006E0892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499C58D" w14:textId="77777777" w:rsidR="00B46607" w:rsidRPr="00C302B2" w:rsidRDefault="00B46607" w:rsidP="006E0892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3A3C65ED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B46607" w:rsidRPr="00C302B2" w14:paraId="5997A730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50B5CB17" w14:textId="77777777" w:rsidR="00B46607" w:rsidRPr="00C302B2" w:rsidRDefault="00B46607" w:rsidP="006E0892">
            <w:pPr>
              <w:pStyle w:val="TAL"/>
            </w:pPr>
            <w:r w:rsidRPr="00C302B2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93D00B4" w14:textId="77777777" w:rsidR="00B46607" w:rsidRPr="00C302B2" w:rsidRDefault="00B46607" w:rsidP="006E0892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450E0F1" w14:textId="77777777" w:rsidR="00B46607" w:rsidRPr="00C302B2" w:rsidRDefault="00B46607" w:rsidP="006E0892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0DD25871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B46607" w:rsidRPr="00C302B2" w14:paraId="3E75532D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29F5C8DC" w14:textId="77777777" w:rsidR="00B46607" w:rsidRPr="00C302B2" w:rsidRDefault="00B46607" w:rsidP="006E0892">
            <w:pPr>
              <w:pStyle w:val="TAL"/>
            </w:pPr>
            <w:r w:rsidRPr="00C302B2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5277364" w14:textId="77777777" w:rsidR="00B46607" w:rsidRPr="00C302B2" w:rsidRDefault="00B46607" w:rsidP="006E0892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582AA81" w14:textId="77777777" w:rsidR="00B46607" w:rsidRPr="00C302B2" w:rsidRDefault="00B46607" w:rsidP="006E0892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60D3F545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B46607" w:rsidRPr="00C302B2" w14:paraId="258D933F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3604A989" w14:textId="77777777" w:rsidR="00B46607" w:rsidRPr="00C302B2" w:rsidRDefault="00B46607" w:rsidP="006E0892">
            <w:pPr>
              <w:pStyle w:val="TAL"/>
            </w:pPr>
            <w:r w:rsidRPr="00C302B2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BE8AB7B" w14:textId="77777777" w:rsidR="00B46607" w:rsidRPr="00C302B2" w:rsidRDefault="00B46607" w:rsidP="006E0892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8078F29" w14:textId="77777777" w:rsidR="00B46607" w:rsidRPr="00C302B2" w:rsidRDefault="00B46607" w:rsidP="006E0892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350BECF0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B46607" w:rsidRPr="00C302B2" w14:paraId="2FE53997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4356AC7B" w14:textId="77777777" w:rsidR="00B46607" w:rsidRPr="00C302B2" w:rsidRDefault="00B46607" w:rsidP="006E0892">
            <w:pPr>
              <w:pStyle w:val="TAL"/>
            </w:pPr>
            <w:r w:rsidRPr="00C302B2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F23C74B" w14:textId="77777777" w:rsidR="00B46607" w:rsidRPr="00C302B2" w:rsidRDefault="00B46607" w:rsidP="006E0892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AA17591" w14:textId="77777777" w:rsidR="00B46607" w:rsidRPr="00C302B2" w:rsidRDefault="00B46607" w:rsidP="006E0892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2F28161E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B46607" w:rsidRPr="00C302B2" w14:paraId="0E726360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07DF34A5" w14:textId="77777777" w:rsidR="00B46607" w:rsidRPr="00C302B2" w:rsidRDefault="00B46607" w:rsidP="006E0892">
            <w:pPr>
              <w:pStyle w:val="TAL"/>
            </w:pPr>
            <w:r w:rsidRPr="00C302B2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8F348CE" w14:textId="77777777" w:rsidR="00B46607" w:rsidRPr="00C302B2" w:rsidRDefault="00B46607" w:rsidP="006E0892">
            <w:pPr>
              <w:pStyle w:val="TAC"/>
              <w:rPr>
                <w:rFonts w:eastAsia="Malgun Gothic"/>
                <w:lang w:eastAsia="ko-KR"/>
              </w:rPr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83CB66A" w14:textId="77777777" w:rsidR="00B46607" w:rsidRPr="00C302B2" w:rsidRDefault="00B46607" w:rsidP="006E0892">
            <w:pPr>
              <w:pStyle w:val="TAL"/>
            </w:pPr>
            <w:r w:rsidRPr="00C302B2">
              <w:t xml:space="preserve">“38.521-2_TP </w:t>
            </w:r>
            <w:proofErr w:type="gramStart"/>
            <w:r w:rsidRPr="00C302B2">
              <w:t>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5C2EE775" w14:textId="77777777" w:rsidR="00B46607" w:rsidRPr="00C302B2" w:rsidRDefault="00B46607" w:rsidP="006E0892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B46607" w:rsidRPr="00C302B2" w14:paraId="3D3B05F8" w14:textId="77777777" w:rsidTr="006E0892">
        <w:tc>
          <w:tcPr>
            <w:tcW w:w="2160" w:type="dxa"/>
            <w:vAlign w:val="center"/>
          </w:tcPr>
          <w:p w14:paraId="555B149E" w14:textId="77777777" w:rsidR="00B46607" w:rsidRPr="00C302B2" w:rsidRDefault="00B46607" w:rsidP="006E0892">
            <w:pPr>
              <w:pStyle w:val="TAL"/>
            </w:pPr>
            <w:r w:rsidRPr="00C302B2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2232DAD3" w14:textId="77777777" w:rsidR="00B46607" w:rsidRPr="00C302B2" w:rsidRDefault="00B46607" w:rsidP="006E0892">
            <w:pPr>
              <w:pStyle w:val="TAC"/>
            </w:pPr>
            <w:r w:rsidRPr="00C302B2">
              <w:t>18</w:t>
            </w:r>
          </w:p>
        </w:tc>
        <w:tc>
          <w:tcPr>
            <w:tcW w:w="4554" w:type="dxa"/>
            <w:vAlign w:val="center"/>
          </w:tcPr>
          <w:p w14:paraId="140199EF" w14:textId="77777777" w:rsidR="00B46607" w:rsidRPr="00C302B2" w:rsidRDefault="00B46607" w:rsidP="006E0892">
            <w:pPr>
              <w:pStyle w:val="TAL"/>
            </w:pPr>
            <w:r w:rsidRPr="00C302B2">
              <w:rPr>
                <w:rFonts w:cs="Arial"/>
                <w:szCs w:val="18"/>
              </w:rPr>
              <w:t xml:space="preserve">“38.521-2_TP </w:t>
            </w:r>
            <w:proofErr w:type="gramStart"/>
            <w:r w:rsidRPr="00C302B2">
              <w:rPr>
                <w:rFonts w:cs="Arial"/>
                <w:szCs w:val="18"/>
              </w:rPr>
              <w:t>analysis_6.3.3.2_SRS_M_UL-MIMO</w:t>
            </w:r>
            <w:r w:rsidRPr="00C302B2">
              <w:rPr>
                <w:rFonts w:cs="Arial"/>
                <w:szCs w:val="18"/>
                <w:lang w:eastAsia="zh-CN"/>
              </w:rPr>
              <w:t>.zip</w:t>
            </w:r>
            <w:r w:rsidRPr="00C302B2">
              <w:rPr>
                <w:rFonts w:cs="Arial"/>
                <w:szCs w:val="18"/>
              </w:rPr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1C7B3207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rFonts w:cs="Arial"/>
                <w:szCs w:val="18"/>
              </w:rPr>
              <w:t>RAN5#85</w:t>
            </w:r>
          </w:p>
        </w:tc>
      </w:tr>
      <w:tr w:rsidR="00B46607" w:rsidRPr="00C302B2" w14:paraId="2227C3BD" w14:textId="77777777" w:rsidTr="006E0892">
        <w:tc>
          <w:tcPr>
            <w:tcW w:w="2160" w:type="dxa"/>
            <w:vAlign w:val="center"/>
          </w:tcPr>
          <w:p w14:paraId="1C60C341" w14:textId="77777777" w:rsidR="00B46607" w:rsidRPr="00C302B2" w:rsidRDefault="00B46607" w:rsidP="006E0892">
            <w:pPr>
              <w:pStyle w:val="TAL"/>
            </w:pPr>
            <w:r w:rsidRPr="00C302B2">
              <w:t>6.4.1 Frequency error</w:t>
            </w:r>
          </w:p>
        </w:tc>
        <w:tc>
          <w:tcPr>
            <w:tcW w:w="1476" w:type="dxa"/>
            <w:vAlign w:val="center"/>
          </w:tcPr>
          <w:p w14:paraId="472F4504" w14:textId="77777777" w:rsidR="00B46607" w:rsidRPr="00C302B2" w:rsidRDefault="00B46607" w:rsidP="006E0892">
            <w:pPr>
              <w:pStyle w:val="TAC"/>
            </w:pPr>
            <w:r w:rsidRPr="00C302B2">
              <w:t>1</w:t>
            </w:r>
          </w:p>
        </w:tc>
        <w:tc>
          <w:tcPr>
            <w:tcW w:w="4554" w:type="dxa"/>
            <w:vAlign w:val="center"/>
          </w:tcPr>
          <w:p w14:paraId="7B779154" w14:textId="77777777" w:rsidR="00B46607" w:rsidRPr="00C302B2" w:rsidRDefault="00B46607" w:rsidP="006E0892">
            <w:pPr>
              <w:pStyle w:val="TAL"/>
            </w:pPr>
            <w:r w:rsidRPr="00C302B2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350F2C6B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</w:tc>
      </w:tr>
      <w:tr w:rsidR="00B46607" w:rsidRPr="00C302B2" w14:paraId="67EA2FC2" w14:textId="77777777" w:rsidTr="006E0892">
        <w:tc>
          <w:tcPr>
            <w:tcW w:w="2160" w:type="dxa"/>
            <w:vAlign w:val="center"/>
          </w:tcPr>
          <w:p w14:paraId="6A8CEC58" w14:textId="77777777" w:rsidR="00B46607" w:rsidRPr="00C302B2" w:rsidRDefault="00B46607" w:rsidP="006E0892">
            <w:pPr>
              <w:pStyle w:val="TAL"/>
            </w:pPr>
            <w:r w:rsidRPr="00C302B2">
              <w:t>6.4.2.1 Error Vector Magnitude</w:t>
            </w:r>
          </w:p>
        </w:tc>
        <w:tc>
          <w:tcPr>
            <w:tcW w:w="1476" w:type="dxa"/>
            <w:vAlign w:val="center"/>
          </w:tcPr>
          <w:p w14:paraId="3B53DF22" w14:textId="77777777" w:rsidR="00B46607" w:rsidRPr="00C302B2" w:rsidRDefault="00B46607" w:rsidP="006E0892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168</w:t>
            </w:r>
          </w:p>
          <w:p w14:paraId="1BA3FC29" w14:textId="77777777" w:rsidR="00B46607" w:rsidRPr="00C302B2" w:rsidRDefault="00B46607" w:rsidP="006E0892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PUCCH: 24</w:t>
            </w:r>
          </w:p>
          <w:p w14:paraId="7D0D7E71" w14:textId="77777777" w:rsidR="00B46607" w:rsidRPr="00C302B2" w:rsidRDefault="00B46607" w:rsidP="006E0892">
            <w:pPr>
              <w:pStyle w:val="TAC"/>
            </w:pPr>
            <w:r w:rsidRPr="00C302B2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09B8B52F" w14:textId="77777777" w:rsidR="00B46607" w:rsidRPr="00C302B2" w:rsidRDefault="00B46607" w:rsidP="006E0892">
            <w:pPr>
              <w:pStyle w:val="TAL"/>
            </w:pPr>
            <w:r w:rsidRPr="00C302B2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0E0B7091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B46607" w:rsidRPr="00C302B2" w14:paraId="5A9FEE46" w14:textId="77777777" w:rsidTr="006E0892">
        <w:tc>
          <w:tcPr>
            <w:tcW w:w="2160" w:type="dxa"/>
            <w:vAlign w:val="center"/>
          </w:tcPr>
          <w:p w14:paraId="1E371173" w14:textId="77777777" w:rsidR="00B46607" w:rsidRPr="00C302B2" w:rsidRDefault="00B46607" w:rsidP="006E0892">
            <w:pPr>
              <w:pStyle w:val="TAL"/>
            </w:pPr>
            <w:r w:rsidRPr="00C302B2">
              <w:t>6.4.2.2 Carrier leakage</w:t>
            </w:r>
          </w:p>
        </w:tc>
        <w:tc>
          <w:tcPr>
            <w:tcW w:w="1476" w:type="dxa"/>
            <w:vAlign w:val="center"/>
          </w:tcPr>
          <w:p w14:paraId="41A538CD" w14:textId="77777777" w:rsidR="00B46607" w:rsidRPr="00C302B2" w:rsidRDefault="00B46607" w:rsidP="006E0892">
            <w:pPr>
              <w:pStyle w:val="TAC"/>
            </w:pPr>
            <w:r w:rsidRPr="00C302B2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7A80EA02" w14:textId="77777777" w:rsidR="00B46607" w:rsidRPr="00C302B2" w:rsidRDefault="00B46607" w:rsidP="006E0892">
            <w:pPr>
              <w:pStyle w:val="TAL"/>
            </w:pPr>
            <w:r w:rsidRPr="00C302B2">
              <w:rPr>
                <w:rFonts w:cs="Arial"/>
              </w:rPr>
              <w:t>“38.521-2_TPanalysis_6.4.2.2_CarrLeak_v2.zip”</w:t>
            </w:r>
          </w:p>
        </w:tc>
        <w:tc>
          <w:tcPr>
            <w:tcW w:w="1890" w:type="dxa"/>
          </w:tcPr>
          <w:p w14:paraId="3E9E5141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B46607" w:rsidRPr="00C302B2" w14:paraId="79578A00" w14:textId="77777777" w:rsidTr="006E0892">
        <w:tc>
          <w:tcPr>
            <w:tcW w:w="2160" w:type="dxa"/>
            <w:vAlign w:val="center"/>
          </w:tcPr>
          <w:p w14:paraId="4484CE18" w14:textId="77777777" w:rsidR="00B46607" w:rsidRPr="00C302B2" w:rsidRDefault="00B46607" w:rsidP="006E0892">
            <w:pPr>
              <w:pStyle w:val="TAL"/>
            </w:pPr>
            <w:r w:rsidRPr="00C302B2">
              <w:t>6.4.2.3 In-band emissions</w:t>
            </w:r>
          </w:p>
        </w:tc>
        <w:tc>
          <w:tcPr>
            <w:tcW w:w="1476" w:type="dxa"/>
            <w:vAlign w:val="center"/>
          </w:tcPr>
          <w:p w14:paraId="35E34051" w14:textId="77777777" w:rsidR="00B46607" w:rsidRPr="00C302B2" w:rsidRDefault="00B46607" w:rsidP="006E0892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36</w:t>
            </w:r>
          </w:p>
          <w:p w14:paraId="6A2735D8" w14:textId="77777777" w:rsidR="00B46607" w:rsidRPr="00C302B2" w:rsidRDefault="00B46607" w:rsidP="006E0892">
            <w:pPr>
              <w:pStyle w:val="TAC"/>
            </w:pPr>
            <w:r w:rsidRPr="00C302B2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7D49982D" w14:textId="77777777" w:rsidR="00B46607" w:rsidRPr="00C302B2" w:rsidRDefault="00B46607" w:rsidP="006E0892">
            <w:pPr>
              <w:pStyle w:val="TAL"/>
            </w:pPr>
            <w:r w:rsidRPr="00C302B2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0B5FE818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B46607" w:rsidRPr="00C302B2" w14:paraId="0085F46D" w14:textId="77777777" w:rsidTr="006E0892">
        <w:tc>
          <w:tcPr>
            <w:tcW w:w="2160" w:type="dxa"/>
            <w:vAlign w:val="center"/>
          </w:tcPr>
          <w:p w14:paraId="2E56256D" w14:textId="77777777" w:rsidR="00B46607" w:rsidRPr="00C302B2" w:rsidRDefault="00B46607" w:rsidP="006E0892">
            <w:pPr>
              <w:pStyle w:val="TAL"/>
            </w:pPr>
            <w:r w:rsidRPr="00C302B2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39E69127" w14:textId="77777777" w:rsidR="00B46607" w:rsidRPr="00C302B2" w:rsidRDefault="00B46607" w:rsidP="006E0892">
            <w:pPr>
              <w:pStyle w:val="TAC"/>
            </w:pPr>
            <w:r w:rsidRPr="00C302B2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5D5B54BE" w14:textId="77777777" w:rsidR="00B46607" w:rsidRPr="00C302B2" w:rsidRDefault="00B46607" w:rsidP="006E0892">
            <w:pPr>
              <w:pStyle w:val="TAL"/>
            </w:pPr>
            <w:r w:rsidRPr="00C302B2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13CED31E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B46607" w:rsidRPr="00C302B2" w14:paraId="7B958A48" w14:textId="77777777" w:rsidTr="006E0892">
        <w:tc>
          <w:tcPr>
            <w:tcW w:w="2160" w:type="dxa"/>
            <w:vAlign w:val="center"/>
          </w:tcPr>
          <w:p w14:paraId="2DFEBADD" w14:textId="77777777" w:rsidR="00B46607" w:rsidRPr="00C302B2" w:rsidRDefault="00B46607" w:rsidP="006E0892">
            <w:pPr>
              <w:pStyle w:val="TAL"/>
            </w:pPr>
            <w:r w:rsidRPr="00C302B2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20536BC8" w14:textId="77777777" w:rsidR="00B46607" w:rsidRPr="00C302B2" w:rsidRDefault="00B46607" w:rsidP="006E0892">
            <w:pPr>
              <w:pStyle w:val="TAC"/>
            </w:pPr>
            <w:r w:rsidRPr="00C302B2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3B5A9F2D" w14:textId="77777777" w:rsidR="00B46607" w:rsidRPr="00C302B2" w:rsidRDefault="00B46607" w:rsidP="006E0892">
            <w:pPr>
              <w:pStyle w:val="TAL"/>
            </w:pPr>
            <w:r w:rsidRPr="00C302B2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1E99566E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B46607" w:rsidRPr="00C302B2" w14:paraId="3A4774E0" w14:textId="77777777" w:rsidTr="006E0892">
        <w:tc>
          <w:tcPr>
            <w:tcW w:w="2160" w:type="dxa"/>
            <w:vAlign w:val="center"/>
          </w:tcPr>
          <w:p w14:paraId="32E6E192" w14:textId="77777777" w:rsidR="00B46607" w:rsidRPr="00C302B2" w:rsidRDefault="00B46607" w:rsidP="006E08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5E6869CA" w14:textId="2AA48232" w:rsidR="00B46607" w:rsidRPr="00DA3A23" w:rsidRDefault="004013FF" w:rsidP="006E089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ins w:id="3" w:author="Adan Toril" w:date="2021-02-24T08:55:00Z">
              <w:r w:rsidRPr="00DA3A23">
                <w:rPr>
                  <w:rFonts w:eastAsia="Malgun Gothic"/>
                  <w:lang w:eastAsia="ko-KR"/>
                </w:rPr>
                <w:t xml:space="preserve">N (1 </w:t>
              </w:r>
            </w:ins>
            <w:ins w:id="4" w:author="Adan Toril" w:date="2021-02-24T08:56:00Z">
              <w:r w:rsidR="00DA1457" w:rsidRPr="00DA3A23">
                <w:rPr>
                  <w:rFonts w:eastAsia="Malgun Gothic"/>
                  <w:lang w:eastAsia="ko-KR"/>
                </w:rPr>
                <w:t xml:space="preserve">test </w:t>
              </w:r>
              <w:proofErr w:type="gramStart"/>
              <w:r w:rsidR="00DA1457" w:rsidRPr="00DA3A23">
                <w:rPr>
                  <w:rFonts w:eastAsia="Malgun Gothic"/>
                  <w:lang w:eastAsia="ko-KR"/>
                </w:rPr>
                <w:t>point</w:t>
              </w:r>
            </w:ins>
            <w:ins w:id="5" w:author="Adan Toril" w:date="2021-02-24T08:55:00Z">
              <w:r w:rsidRPr="00DA3A23">
                <w:rPr>
                  <w:rFonts w:eastAsia="Malgun Gothic"/>
                  <w:lang w:eastAsia="ko-KR"/>
                </w:rPr>
                <w:t xml:space="preserve">  per</w:t>
              </w:r>
              <w:proofErr w:type="gramEnd"/>
              <w:r w:rsidRPr="00DA3A23">
                <w:rPr>
                  <w:rFonts w:eastAsia="Malgun Gothic"/>
                  <w:lang w:eastAsia="ko-KR"/>
                </w:rPr>
                <w:t xml:space="preserve"> UL carrier)</w:t>
              </w:r>
            </w:ins>
            <w:del w:id="6" w:author="Adan Toril" w:date="2021-02-24T08:55:00Z">
              <w:r w:rsidR="00B46607" w:rsidRPr="00DA3A23" w:rsidDel="004013FF">
                <w:rPr>
                  <w:rFonts w:cs="Arial"/>
                  <w:lang w:eastAsia="ja-JP"/>
                </w:rPr>
                <w:delText>1</w:delText>
              </w:r>
            </w:del>
          </w:p>
        </w:tc>
        <w:tc>
          <w:tcPr>
            <w:tcW w:w="4554" w:type="dxa"/>
            <w:vAlign w:val="center"/>
          </w:tcPr>
          <w:p w14:paraId="66AF5CB9" w14:textId="52266060" w:rsidR="00B46607" w:rsidRPr="00DA3A23" w:rsidRDefault="00B46607" w:rsidP="006E0892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DA3A23">
              <w:t>“</w:t>
            </w:r>
            <w:r w:rsidRPr="00DA3A23">
              <w:rPr>
                <w:lang w:eastAsia="zh-TW"/>
              </w:rPr>
              <w:t>38.521-2_TPanalysis_6.4A.1_FreqErr_CA</w:t>
            </w:r>
            <w:ins w:id="7" w:author="Adan Toril" w:date="2021-01-22T15:34:00Z">
              <w:r w:rsidRPr="00DA3A23">
                <w:rPr>
                  <w:lang w:eastAsia="zh-TW"/>
                </w:rPr>
                <w:t>_v2</w:t>
              </w:r>
            </w:ins>
            <w:r w:rsidRPr="00DA3A23">
              <w:rPr>
                <w:lang w:eastAsia="zh-TW"/>
              </w:rPr>
              <w:t>.zip</w:t>
            </w:r>
            <w:r w:rsidRPr="00DA3A23">
              <w:t>”</w:t>
            </w:r>
          </w:p>
        </w:tc>
        <w:tc>
          <w:tcPr>
            <w:tcW w:w="1890" w:type="dxa"/>
            <w:vAlign w:val="center"/>
          </w:tcPr>
          <w:p w14:paraId="1079448F" w14:textId="77777777" w:rsidR="00B46607" w:rsidRDefault="00B46607" w:rsidP="006E0892">
            <w:pPr>
              <w:pStyle w:val="TAL"/>
              <w:keepNext w:val="0"/>
              <w:keepLines w:val="0"/>
              <w:widowControl w:val="0"/>
              <w:rPr>
                <w:ins w:id="8" w:author="Adan Toril" w:date="2021-01-22T15:34:00Z"/>
                <w:lang w:eastAsia="ja-JP"/>
              </w:rPr>
            </w:pPr>
            <w:r w:rsidRPr="00C302B2">
              <w:rPr>
                <w:lang w:eastAsia="ja-JP"/>
              </w:rPr>
              <w:t>RAN5#87-e</w:t>
            </w:r>
          </w:p>
          <w:p w14:paraId="70850616" w14:textId="535CC7E2" w:rsidR="00B46607" w:rsidRPr="00C302B2" w:rsidRDefault="00B46607" w:rsidP="006E08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9" w:author="Adan Toril" w:date="2021-01-22T15:34:00Z">
              <w:r>
                <w:rPr>
                  <w:lang w:eastAsia="ja-JP"/>
                </w:rPr>
                <w:t>RAN5#90-e</w:t>
              </w:r>
            </w:ins>
          </w:p>
        </w:tc>
      </w:tr>
      <w:tr w:rsidR="00B46607" w:rsidRPr="00C302B2" w14:paraId="7AE71EE1" w14:textId="77777777" w:rsidTr="006E0892">
        <w:tc>
          <w:tcPr>
            <w:tcW w:w="2160" w:type="dxa"/>
            <w:vAlign w:val="center"/>
          </w:tcPr>
          <w:p w14:paraId="625B8B04" w14:textId="77777777" w:rsidR="00B46607" w:rsidRPr="00C302B2" w:rsidRDefault="00B46607" w:rsidP="006E0892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6.4A.2.2 Carrier leakage for CA</w:t>
            </w:r>
          </w:p>
        </w:tc>
        <w:tc>
          <w:tcPr>
            <w:tcW w:w="1476" w:type="dxa"/>
            <w:vAlign w:val="center"/>
          </w:tcPr>
          <w:p w14:paraId="6CF109E4" w14:textId="77777777" w:rsidR="00B46607" w:rsidRPr="00C302B2" w:rsidRDefault="00B46607" w:rsidP="006E0892">
            <w:pPr>
              <w:pStyle w:val="TAC"/>
              <w:rPr>
                <w:rFonts w:cs="Arial"/>
                <w:lang w:eastAsia="zh-TW"/>
              </w:rPr>
            </w:pPr>
            <w:r w:rsidRPr="00C302B2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7615702D" w14:textId="77777777" w:rsidR="00B46607" w:rsidRPr="00C302B2" w:rsidRDefault="00B46607" w:rsidP="006E0892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“38.521-2_TPanalysis_6.4A.2.2_CarrLeak_CA_v2.zip”</w:t>
            </w:r>
          </w:p>
        </w:tc>
        <w:tc>
          <w:tcPr>
            <w:tcW w:w="1890" w:type="dxa"/>
            <w:vAlign w:val="center"/>
          </w:tcPr>
          <w:p w14:paraId="2F7D7465" w14:textId="77777777" w:rsidR="00B46607" w:rsidRPr="00C302B2" w:rsidRDefault="00B46607" w:rsidP="006E0892">
            <w:pPr>
              <w:pStyle w:val="TAL"/>
              <w:rPr>
                <w:szCs w:val="18"/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9-e</w:t>
            </w:r>
          </w:p>
        </w:tc>
      </w:tr>
      <w:tr w:rsidR="00B46607" w:rsidRPr="00C302B2" w14:paraId="4CE4F2B6" w14:textId="77777777" w:rsidTr="006E0892">
        <w:tc>
          <w:tcPr>
            <w:tcW w:w="2160" w:type="dxa"/>
            <w:vAlign w:val="center"/>
          </w:tcPr>
          <w:p w14:paraId="0F9895ED" w14:textId="77777777" w:rsidR="00B46607" w:rsidRPr="00C302B2" w:rsidRDefault="00B46607" w:rsidP="006E0892">
            <w:pPr>
              <w:pStyle w:val="TAL"/>
            </w:pPr>
            <w:r w:rsidRPr="00C302B2">
              <w:t>6.5.1 Occupied Bandwidth</w:t>
            </w:r>
          </w:p>
        </w:tc>
        <w:tc>
          <w:tcPr>
            <w:tcW w:w="1476" w:type="dxa"/>
            <w:vAlign w:val="center"/>
          </w:tcPr>
          <w:p w14:paraId="6BBC660F" w14:textId="77777777" w:rsidR="00B46607" w:rsidRPr="00C302B2" w:rsidRDefault="00B46607" w:rsidP="006E0892">
            <w:pPr>
              <w:pStyle w:val="TAC"/>
            </w:pPr>
            <w:r w:rsidRPr="00C302B2">
              <w:t>12</w:t>
            </w:r>
          </w:p>
        </w:tc>
        <w:tc>
          <w:tcPr>
            <w:tcW w:w="4554" w:type="dxa"/>
            <w:vAlign w:val="center"/>
          </w:tcPr>
          <w:p w14:paraId="35A439CC" w14:textId="77777777" w:rsidR="00B46607" w:rsidRPr="00C302B2" w:rsidRDefault="00B46607" w:rsidP="006E0892">
            <w:pPr>
              <w:pStyle w:val="TAL"/>
            </w:pPr>
            <w:r w:rsidRPr="00C302B2">
              <w:t>“38.521-2_TPanalysis_6.5.1_OccBW_v2.zip”</w:t>
            </w:r>
          </w:p>
        </w:tc>
        <w:tc>
          <w:tcPr>
            <w:tcW w:w="1890" w:type="dxa"/>
            <w:vAlign w:val="center"/>
          </w:tcPr>
          <w:p w14:paraId="784A13C2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B46607" w:rsidRPr="00C302B2" w14:paraId="1C06F1CD" w14:textId="77777777" w:rsidTr="006E0892">
        <w:trPr>
          <w:trHeight w:val="347"/>
        </w:trPr>
        <w:tc>
          <w:tcPr>
            <w:tcW w:w="2160" w:type="dxa"/>
            <w:vAlign w:val="center"/>
          </w:tcPr>
          <w:p w14:paraId="06400610" w14:textId="77777777" w:rsidR="00B46607" w:rsidRPr="00C302B2" w:rsidRDefault="00B46607" w:rsidP="006E0892">
            <w:pPr>
              <w:pStyle w:val="TAL"/>
            </w:pPr>
            <w:r w:rsidRPr="00C302B2">
              <w:t>6.5.2.1 Spectrum Emission Mask</w:t>
            </w:r>
          </w:p>
        </w:tc>
        <w:tc>
          <w:tcPr>
            <w:tcW w:w="1476" w:type="dxa"/>
            <w:vAlign w:val="center"/>
          </w:tcPr>
          <w:p w14:paraId="61355466" w14:textId="77777777" w:rsidR="00B46607" w:rsidRPr="00C302B2" w:rsidRDefault="00B46607" w:rsidP="006E0892">
            <w:pPr>
              <w:pStyle w:val="TAC"/>
            </w:pPr>
            <w:r w:rsidRPr="00C302B2">
              <w:t>90</w:t>
            </w:r>
          </w:p>
        </w:tc>
        <w:tc>
          <w:tcPr>
            <w:tcW w:w="4554" w:type="dxa"/>
            <w:vAlign w:val="center"/>
          </w:tcPr>
          <w:p w14:paraId="55F3BCEC" w14:textId="77777777" w:rsidR="00B46607" w:rsidRPr="00C302B2" w:rsidRDefault="00B46607" w:rsidP="006E0892">
            <w:pPr>
              <w:pStyle w:val="TAL"/>
            </w:pPr>
            <w:proofErr w:type="gramStart"/>
            <w:r w:rsidRPr="00C302B2">
              <w:t>”38.521-2_TPanalysis_6.2.2_MPR_6.5.2.1_SEM_6.5.2.3_NR_ACLR.zip</w:t>
            </w:r>
            <w:proofErr w:type="gramEnd"/>
            <w:r w:rsidRPr="00C302B2">
              <w:t>”</w:t>
            </w:r>
          </w:p>
        </w:tc>
        <w:tc>
          <w:tcPr>
            <w:tcW w:w="1890" w:type="dxa"/>
            <w:vAlign w:val="center"/>
          </w:tcPr>
          <w:p w14:paraId="02A38AD8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RAN5#2-5G-NR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  <w:p w14:paraId="57124387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RAN5#79</w:t>
            </w:r>
          </w:p>
          <w:p w14:paraId="72B581B0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  <w:p w14:paraId="383D2025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B46607" w:rsidRPr="00C302B2" w14:paraId="3A21E41E" w14:textId="77777777" w:rsidTr="006E0892">
        <w:trPr>
          <w:trHeight w:val="347"/>
        </w:trPr>
        <w:tc>
          <w:tcPr>
            <w:tcW w:w="2160" w:type="dxa"/>
            <w:vAlign w:val="center"/>
          </w:tcPr>
          <w:p w14:paraId="51770E74" w14:textId="77777777" w:rsidR="00B46607" w:rsidRPr="00C302B2" w:rsidRDefault="00B46607" w:rsidP="006E0892">
            <w:pPr>
              <w:pStyle w:val="TAL"/>
              <w:rPr>
                <w:highlight w:val="green"/>
              </w:rPr>
            </w:pPr>
            <w:r w:rsidRPr="00C302B2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5F724ED5" w14:textId="77777777" w:rsidR="00B46607" w:rsidRPr="00C302B2" w:rsidRDefault="00B46607" w:rsidP="006E0892">
            <w:pPr>
              <w:pStyle w:val="TAC"/>
            </w:pPr>
            <w:r w:rsidRPr="00C302B2">
              <w:t>TBD</w:t>
            </w:r>
          </w:p>
        </w:tc>
        <w:tc>
          <w:tcPr>
            <w:tcW w:w="4554" w:type="dxa"/>
            <w:vAlign w:val="center"/>
          </w:tcPr>
          <w:p w14:paraId="3F47214A" w14:textId="77777777" w:rsidR="00B46607" w:rsidRPr="00C302B2" w:rsidRDefault="00B46607" w:rsidP="006E0892">
            <w:pPr>
              <w:pStyle w:val="TAL"/>
            </w:pPr>
            <w:proofErr w:type="gramStart"/>
            <w:r w:rsidRPr="00C302B2">
              <w:t>”38.521-2_TPanalysis_6.2.2_MPR_6.5.2.1_SEM_6.5.2.3_NR_ACLR.zip</w:t>
            </w:r>
            <w:proofErr w:type="gramEnd"/>
            <w:r w:rsidRPr="00C302B2">
              <w:t>”</w:t>
            </w:r>
          </w:p>
        </w:tc>
        <w:tc>
          <w:tcPr>
            <w:tcW w:w="1890" w:type="dxa"/>
            <w:vAlign w:val="center"/>
          </w:tcPr>
          <w:p w14:paraId="26D4DA8B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RAN5#2-5G-NR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  <w:p w14:paraId="4ED0C4FC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B46607" w:rsidRPr="00C302B2" w14:paraId="2C96D845" w14:textId="77777777" w:rsidTr="006E0892">
        <w:trPr>
          <w:trHeight w:val="113"/>
        </w:trPr>
        <w:tc>
          <w:tcPr>
            <w:tcW w:w="2160" w:type="dxa"/>
            <w:vAlign w:val="center"/>
          </w:tcPr>
          <w:p w14:paraId="4139344E" w14:textId="77777777" w:rsidR="00B46607" w:rsidRPr="00C302B2" w:rsidRDefault="00B46607" w:rsidP="006E0892">
            <w:pPr>
              <w:pStyle w:val="TAL"/>
            </w:pPr>
            <w:r w:rsidRPr="00C302B2">
              <w:t>6.5.3.1 Spurious emissions</w:t>
            </w:r>
          </w:p>
        </w:tc>
        <w:tc>
          <w:tcPr>
            <w:tcW w:w="1476" w:type="dxa"/>
            <w:vAlign w:val="center"/>
          </w:tcPr>
          <w:p w14:paraId="4A987345" w14:textId="77777777" w:rsidR="00B46607" w:rsidRPr="00C302B2" w:rsidRDefault="00B46607" w:rsidP="006E0892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vAlign w:val="center"/>
          </w:tcPr>
          <w:p w14:paraId="558AFD39" w14:textId="77777777" w:rsidR="00B46607" w:rsidRPr="00C302B2" w:rsidRDefault="00B46607" w:rsidP="006E0892">
            <w:pPr>
              <w:pStyle w:val="TAL"/>
            </w:pPr>
            <w:r w:rsidRPr="00C302B2">
              <w:t>“38.521-2_TPanalysis_6.5.3_TxSpurious_v2.zip”</w:t>
            </w:r>
          </w:p>
        </w:tc>
        <w:tc>
          <w:tcPr>
            <w:tcW w:w="1890" w:type="dxa"/>
            <w:vAlign w:val="center"/>
          </w:tcPr>
          <w:p w14:paraId="502167C5" w14:textId="77777777" w:rsidR="00B46607" w:rsidRPr="00C302B2" w:rsidRDefault="00B46607" w:rsidP="006E0892">
            <w:pPr>
              <w:pStyle w:val="TAL"/>
              <w:rPr>
                <w:rFonts w:cs="Arial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B46607" w:rsidRPr="00C302B2" w14:paraId="2E3010FB" w14:textId="77777777" w:rsidTr="006E0892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9187" w14:textId="77777777" w:rsidR="00B46607" w:rsidRPr="00C302B2" w:rsidRDefault="00B46607" w:rsidP="006E0892">
            <w:pPr>
              <w:pStyle w:val="TAL"/>
            </w:pPr>
            <w:r w:rsidRPr="00C302B2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C64D" w14:textId="77777777" w:rsidR="00B46607" w:rsidRPr="00C302B2" w:rsidRDefault="00B46607" w:rsidP="006E0892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6525" w14:textId="77777777" w:rsidR="00B46607" w:rsidRPr="00C302B2" w:rsidRDefault="00B46607" w:rsidP="006E0892">
            <w:pPr>
              <w:pStyle w:val="TAL"/>
            </w:pPr>
            <w:r w:rsidRPr="00C302B2">
              <w:t xml:space="preserve">“38.521-2_TPanalysis_6.5.3_TxSpurious_v2.zip”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B08DE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B46607" w:rsidRPr="00C302B2" w14:paraId="227859A2" w14:textId="77777777" w:rsidTr="006E0892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28FB" w14:textId="77777777" w:rsidR="00B46607" w:rsidRPr="00C302B2" w:rsidRDefault="00B46607" w:rsidP="006E0892">
            <w:pPr>
              <w:pStyle w:val="TAL"/>
            </w:pPr>
            <w:r w:rsidRPr="00C302B2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D6B7" w14:textId="77777777" w:rsidR="00B46607" w:rsidRPr="00C302B2" w:rsidRDefault="00B46607" w:rsidP="006E0892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E06E" w14:textId="77777777" w:rsidR="00B46607" w:rsidRPr="00C302B2" w:rsidRDefault="00B46607" w:rsidP="006E0892">
            <w:pPr>
              <w:pStyle w:val="TAL"/>
            </w:pPr>
            <w:r w:rsidRPr="00C302B2">
              <w:t>“38.521-2_TPanalysis_6.2.3_AMPR_NS_201.zip”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AD69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B46607" w:rsidRPr="00C302B2" w14:paraId="09CB47F8" w14:textId="77777777" w:rsidTr="006E0892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5013" w14:textId="77777777" w:rsidR="00B46607" w:rsidRPr="00C302B2" w:rsidRDefault="00B46607" w:rsidP="006E08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C302B2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D9E5" w14:textId="77777777" w:rsidR="00B46607" w:rsidRPr="00C302B2" w:rsidRDefault="00B46607" w:rsidP="006E08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C302B2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FCBC" w14:textId="77777777" w:rsidR="00B46607" w:rsidRPr="00C302B2" w:rsidRDefault="00B46607" w:rsidP="006E08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8A44" w14:textId="77777777" w:rsidR="00B46607" w:rsidRPr="00C302B2" w:rsidRDefault="00B46607" w:rsidP="006E08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</w:rPr>
            </w:pPr>
            <w:r w:rsidRPr="00C302B2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</w:tc>
      </w:tr>
      <w:tr w:rsidR="00B46607" w:rsidRPr="00C302B2" w14:paraId="36D7ED72" w14:textId="77777777" w:rsidTr="006E0892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B2D5" w14:textId="77777777" w:rsidR="00B46607" w:rsidRPr="00C302B2" w:rsidRDefault="00B46607" w:rsidP="006E0892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C302B2">
              <w:rPr>
                <w:rFonts w:ascii="Arial" w:eastAsia="Malgun Gothic" w:hAnsi="Arial"/>
                <w:sz w:val="18"/>
              </w:rPr>
              <w:t xml:space="preserve">Adjacent </w:t>
            </w:r>
            <w:r w:rsidRPr="00C302B2">
              <w:rPr>
                <w:rFonts w:ascii="Arial" w:eastAsia="SimSun" w:hAnsi="Arial"/>
                <w:sz w:val="18"/>
              </w:rPr>
              <w:t>c</w:t>
            </w:r>
            <w:r w:rsidRPr="00C302B2">
              <w:rPr>
                <w:rFonts w:ascii="Arial" w:eastAsia="Malgun Gothic" w:hAnsi="Arial"/>
                <w:sz w:val="18"/>
              </w:rPr>
              <w:t xml:space="preserve">hannel </w:t>
            </w:r>
            <w:r w:rsidRPr="00C302B2">
              <w:rPr>
                <w:rFonts w:ascii="Arial" w:eastAsia="SimSun" w:hAnsi="Arial"/>
                <w:sz w:val="18"/>
              </w:rPr>
              <w:t>l</w:t>
            </w:r>
            <w:r w:rsidRPr="00C302B2">
              <w:rPr>
                <w:rFonts w:ascii="Arial" w:eastAsia="Malgun Gothic" w:hAnsi="Arial"/>
                <w:sz w:val="18"/>
              </w:rPr>
              <w:t xml:space="preserve">eakage </w:t>
            </w:r>
            <w:r w:rsidRPr="00C302B2">
              <w:rPr>
                <w:rFonts w:ascii="Arial" w:eastAsia="SimSun" w:hAnsi="Arial"/>
                <w:sz w:val="18"/>
              </w:rPr>
              <w:t>r</w:t>
            </w:r>
            <w:r w:rsidRPr="00C302B2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88FF" w14:textId="77777777" w:rsidR="00B46607" w:rsidRPr="00C302B2" w:rsidRDefault="00B46607" w:rsidP="006E089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5C87" w14:textId="77777777" w:rsidR="00B46607" w:rsidRPr="00C302B2" w:rsidRDefault="00B46607" w:rsidP="006E0892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“38.521-2_TPanalysis_6.5A.2.2_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C302B2">
              <w:rPr>
                <w:rFonts w:ascii="Arial" w:eastAsia="Malgun Gothic" w:hAnsi="Arial"/>
                <w:sz w:val="18"/>
              </w:rPr>
              <w:t>_CA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C302B2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823B" w14:textId="77777777" w:rsidR="00B46607" w:rsidRPr="00C302B2" w:rsidRDefault="00B46607" w:rsidP="006E0892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</w:rPr>
            </w:pPr>
            <w:r w:rsidRPr="00C302B2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B46607" w:rsidRPr="00C302B2" w14:paraId="1731C119" w14:textId="77777777" w:rsidTr="006E0892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0A5B" w14:textId="77777777" w:rsidR="00B46607" w:rsidRPr="00C302B2" w:rsidRDefault="00B46607" w:rsidP="006E0892">
            <w:pPr>
              <w:pStyle w:val="TAL"/>
            </w:pPr>
            <w:r w:rsidRPr="00C302B2">
              <w:lastRenderedPageBreak/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F3AA" w14:textId="77777777" w:rsidR="00B46607" w:rsidRPr="00C302B2" w:rsidRDefault="00B46607" w:rsidP="006E0892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99D9" w14:textId="77777777" w:rsidR="00B46607" w:rsidRPr="00C302B2" w:rsidRDefault="00B46607" w:rsidP="006E0892">
            <w:pPr>
              <w:pStyle w:val="TAL"/>
            </w:pPr>
            <w:r w:rsidRPr="00C302B2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CF28D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</w:tbl>
    <w:p w14:paraId="6AC9A68F" w14:textId="77777777" w:rsidR="00B46607" w:rsidRPr="00C302B2" w:rsidRDefault="00B46607" w:rsidP="00B46607"/>
    <w:p w14:paraId="178870E3" w14:textId="77777777" w:rsidR="00410647" w:rsidRDefault="00410647" w:rsidP="00410647"/>
    <w:p w14:paraId="56636BBA" w14:textId="40F5702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7D0D285C" w14:textId="77777777" w:rsidR="00B46607" w:rsidRDefault="00B46607" w:rsidP="00B46607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</w:p>
    <w:p w14:paraId="3725DEC3" w14:textId="22DC6B4D" w:rsidR="00B46607" w:rsidRPr="003E0199" w:rsidRDefault="00B46607" w:rsidP="00B46607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3E0199">
        <w:rPr>
          <w:rFonts w:ascii="Arial" w:eastAsia="??" w:hAnsi="Arial"/>
          <w:color w:val="FF0000"/>
          <w:szCs w:val="32"/>
        </w:rPr>
        <w:t>Add the following attached .zip file</w:t>
      </w:r>
      <w:r>
        <w:rPr>
          <w:rFonts w:ascii="Arial" w:eastAsia="??" w:hAnsi="Arial"/>
          <w:color w:val="FF0000"/>
          <w:szCs w:val="32"/>
        </w:rPr>
        <w:t>s</w:t>
      </w:r>
      <w:r w:rsidRPr="003E0199">
        <w:rPr>
          <w:rFonts w:ascii="Arial" w:eastAsia="??" w:hAnsi="Arial"/>
          <w:color w:val="FF0000"/>
          <w:szCs w:val="32"/>
        </w:rPr>
        <w:t xml:space="preserve"> to TR 3</w:t>
      </w:r>
      <w:r>
        <w:rPr>
          <w:rFonts w:ascii="Arial" w:eastAsia="??" w:hAnsi="Arial"/>
          <w:color w:val="FF0000"/>
          <w:szCs w:val="32"/>
        </w:rPr>
        <w:t>8</w:t>
      </w:r>
      <w:r w:rsidRPr="003E0199">
        <w:rPr>
          <w:rFonts w:ascii="Arial" w:eastAsia="??" w:hAnsi="Arial"/>
          <w:color w:val="FF0000"/>
          <w:szCs w:val="32"/>
        </w:rPr>
        <w:t>.905:</w:t>
      </w:r>
    </w:p>
    <w:p w14:paraId="42DFBB27" w14:textId="1BB0E4A9" w:rsidR="00B46607" w:rsidRDefault="00B46607" w:rsidP="00B46607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ab/>
      </w:r>
      <w:r w:rsidRPr="003E0199">
        <w:rPr>
          <w:rFonts w:ascii="Arial" w:eastAsia="??" w:hAnsi="Arial"/>
          <w:color w:val="FF0000"/>
          <w:szCs w:val="32"/>
        </w:rPr>
        <w:t>See attachment “</w:t>
      </w:r>
      <w:r w:rsidRPr="00B46607">
        <w:rPr>
          <w:rFonts w:ascii="Arial" w:eastAsia="??" w:hAnsi="Arial"/>
          <w:color w:val="FF0000"/>
          <w:szCs w:val="32"/>
        </w:rPr>
        <w:t>38.521-2_TPanalysis_6.4A.1_FreqErr_CA</w:t>
      </w:r>
      <w:r>
        <w:rPr>
          <w:rFonts w:ascii="Arial" w:eastAsia="??" w:hAnsi="Arial"/>
          <w:color w:val="FF0000"/>
          <w:szCs w:val="32"/>
        </w:rPr>
        <w:t>_v2</w:t>
      </w:r>
      <w:r w:rsidRPr="00B46607">
        <w:rPr>
          <w:rFonts w:ascii="Arial" w:eastAsia="??" w:hAnsi="Arial"/>
          <w:color w:val="FF0000"/>
          <w:szCs w:val="32"/>
        </w:rPr>
        <w:t>.zip</w:t>
      </w:r>
      <w:r>
        <w:rPr>
          <w:rFonts w:ascii="Arial" w:eastAsia="??" w:hAnsi="Arial"/>
          <w:color w:val="FF0000"/>
          <w:szCs w:val="32"/>
        </w:rPr>
        <w:t>”</w:t>
      </w:r>
    </w:p>
    <w:p w14:paraId="1520B229" w14:textId="0264DFA6" w:rsidR="00410647" w:rsidRDefault="00B46607" w:rsidP="00B46607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B46607">
        <w:rPr>
          <w:rFonts w:ascii="Arial" w:eastAsia="??" w:hAnsi="Arial"/>
          <w:color w:val="FF0000"/>
          <w:szCs w:val="32"/>
        </w:rPr>
        <w:t>To replace the following one:</w:t>
      </w:r>
    </w:p>
    <w:p w14:paraId="72E496ED" w14:textId="306E59AD" w:rsidR="00B46607" w:rsidRPr="00B46607" w:rsidRDefault="00B46607" w:rsidP="00B46607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ab/>
        <w:t>“</w:t>
      </w:r>
      <w:r w:rsidRPr="00B46607">
        <w:rPr>
          <w:rFonts w:ascii="Arial" w:eastAsia="??" w:hAnsi="Arial"/>
          <w:color w:val="FF0000"/>
          <w:szCs w:val="32"/>
        </w:rPr>
        <w:t>38.521-2_TPanalysis_6.4A.1_FreqErr_CA.zip</w:t>
      </w:r>
      <w:r>
        <w:rPr>
          <w:rFonts w:ascii="Arial" w:eastAsia="??" w:hAnsi="Arial"/>
          <w:color w:val="FF0000"/>
          <w:szCs w:val="32"/>
        </w:rPr>
        <w:t>”</w:t>
      </w:r>
    </w:p>
    <w:p w14:paraId="67DD39B5" w14:textId="77777777" w:rsidR="00B46607" w:rsidRPr="00B46607" w:rsidRDefault="00B46607" w:rsidP="00B46607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</w:p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12BD34" w14:textId="77777777" w:rsidR="00C03DEE" w:rsidRDefault="00C03DEE">
      <w:r>
        <w:separator/>
      </w:r>
    </w:p>
  </w:endnote>
  <w:endnote w:type="continuationSeparator" w:id="0">
    <w:p w14:paraId="274AF912" w14:textId="77777777" w:rsidR="00C03DEE" w:rsidRDefault="00C03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26D864" w14:textId="77777777" w:rsidR="00C03DEE" w:rsidRDefault="00C03DEE">
      <w:r>
        <w:separator/>
      </w:r>
    </w:p>
  </w:footnote>
  <w:footnote w:type="continuationSeparator" w:id="0">
    <w:p w14:paraId="1787805A" w14:textId="77777777" w:rsidR="00C03DEE" w:rsidRDefault="00C03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03B"/>
    <w:rsid w:val="000A6394"/>
    <w:rsid w:val="000B7FED"/>
    <w:rsid w:val="000C038A"/>
    <w:rsid w:val="000C6598"/>
    <w:rsid w:val="000D44B3"/>
    <w:rsid w:val="0011410D"/>
    <w:rsid w:val="00145D43"/>
    <w:rsid w:val="00192C46"/>
    <w:rsid w:val="001A08B3"/>
    <w:rsid w:val="001A7B60"/>
    <w:rsid w:val="001B52F0"/>
    <w:rsid w:val="001B7A65"/>
    <w:rsid w:val="001E41F3"/>
    <w:rsid w:val="00225FBA"/>
    <w:rsid w:val="0026004D"/>
    <w:rsid w:val="002640DD"/>
    <w:rsid w:val="00275D12"/>
    <w:rsid w:val="00284FEB"/>
    <w:rsid w:val="002860C4"/>
    <w:rsid w:val="002B5741"/>
    <w:rsid w:val="002D508D"/>
    <w:rsid w:val="002E472E"/>
    <w:rsid w:val="00305409"/>
    <w:rsid w:val="003609EF"/>
    <w:rsid w:val="0036231A"/>
    <w:rsid w:val="00374DD4"/>
    <w:rsid w:val="003D5E0B"/>
    <w:rsid w:val="003E1A36"/>
    <w:rsid w:val="004013FF"/>
    <w:rsid w:val="00410371"/>
    <w:rsid w:val="00410647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43960"/>
    <w:rsid w:val="00792342"/>
    <w:rsid w:val="007977A8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4B94"/>
    <w:rsid w:val="009777D9"/>
    <w:rsid w:val="00991B88"/>
    <w:rsid w:val="009A5753"/>
    <w:rsid w:val="009A579D"/>
    <w:rsid w:val="009C5BE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6607"/>
    <w:rsid w:val="00B67B97"/>
    <w:rsid w:val="00B968C8"/>
    <w:rsid w:val="00BA3EC5"/>
    <w:rsid w:val="00BA51D9"/>
    <w:rsid w:val="00BB5DFC"/>
    <w:rsid w:val="00BD279D"/>
    <w:rsid w:val="00BD6BB8"/>
    <w:rsid w:val="00C03DEE"/>
    <w:rsid w:val="00C5415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1457"/>
    <w:rsid w:val="00DA3A23"/>
    <w:rsid w:val="00DE34CF"/>
    <w:rsid w:val="00E13F3D"/>
    <w:rsid w:val="00E34898"/>
    <w:rsid w:val="00EB09B7"/>
    <w:rsid w:val="00EE7D7C"/>
    <w:rsid w:val="00F25D98"/>
    <w:rsid w:val="00F300FB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3A2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A3A2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A3A2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A3A2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A3A2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A3A2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A3A23"/>
    <w:pPr>
      <w:outlineLvl w:val="5"/>
    </w:pPr>
  </w:style>
  <w:style w:type="paragraph" w:styleId="Heading7">
    <w:name w:val="heading 7"/>
    <w:basedOn w:val="H6"/>
    <w:next w:val="Normal"/>
    <w:qFormat/>
    <w:rsid w:val="00DA3A23"/>
    <w:pPr>
      <w:outlineLvl w:val="6"/>
    </w:pPr>
  </w:style>
  <w:style w:type="paragraph" w:styleId="Heading8">
    <w:name w:val="heading 8"/>
    <w:basedOn w:val="Heading1"/>
    <w:next w:val="Normal"/>
    <w:qFormat/>
    <w:rsid w:val="00DA3A2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A3A23"/>
    <w:pPr>
      <w:outlineLvl w:val="8"/>
    </w:pPr>
  </w:style>
  <w:style w:type="character" w:default="1" w:styleId="DefaultParagraphFont">
    <w:name w:val="Default Paragraph Font"/>
    <w:semiHidden/>
    <w:rsid w:val="00DA3A2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A3A23"/>
  </w:style>
  <w:style w:type="paragraph" w:styleId="TOC8">
    <w:name w:val="toc 8"/>
    <w:basedOn w:val="TOC1"/>
    <w:semiHidden/>
    <w:rsid w:val="00DA3A23"/>
    <w:pPr>
      <w:spacing w:before="180"/>
      <w:ind w:left="2693" w:hanging="2693"/>
    </w:pPr>
    <w:rPr>
      <w:b/>
    </w:rPr>
  </w:style>
  <w:style w:type="paragraph" w:styleId="TOC1">
    <w:name w:val="toc 1"/>
    <w:semiHidden/>
    <w:rsid w:val="00DA3A2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A3A2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A3A23"/>
    <w:pPr>
      <w:ind w:left="1701" w:hanging="1701"/>
    </w:pPr>
  </w:style>
  <w:style w:type="paragraph" w:styleId="TOC4">
    <w:name w:val="toc 4"/>
    <w:basedOn w:val="TOC3"/>
    <w:semiHidden/>
    <w:rsid w:val="00DA3A23"/>
    <w:pPr>
      <w:ind w:left="1418" w:hanging="1418"/>
    </w:pPr>
  </w:style>
  <w:style w:type="paragraph" w:styleId="TOC3">
    <w:name w:val="toc 3"/>
    <w:basedOn w:val="TOC2"/>
    <w:semiHidden/>
    <w:rsid w:val="00DA3A23"/>
    <w:pPr>
      <w:ind w:left="1134" w:hanging="1134"/>
    </w:pPr>
  </w:style>
  <w:style w:type="paragraph" w:styleId="TOC2">
    <w:name w:val="toc 2"/>
    <w:basedOn w:val="TOC1"/>
    <w:semiHidden/>
    <w:rsid w:val="00DA3A2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A3A23"/>
    <w:pPr>
      <w:ind w:left="284"/>
    </w:pPr>
  </w:style>
  <w:style w:type="paragraph" w:styleId="Index1">
    <w:name w:val="index 1"/>
    <w:basedOn w:val="Normal"/>
    <w:semiHidden/>
    <w:rsid w:val="00DA3A23"/>
    <w:pPr>
      <w:keepLines/>
      <w:spacing w:after="0"/>
    </w:pPr>
  </w:style>
  <w:style w:type="paragraph" w:customStyle="1" w:styleId="ZH">
    <w:name w:val="ZH"/>
    <w:rsid w:val="00DA3A2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A3A23"/>
    <w:pPr>
      <w:outlineLvl w:val="9"/>
    </w:pPr>
  </w:style>
  <w:style w:type="paragraph" w:styleId="ListNumber2">
    <w:name w:val="List Number 2"/>
    <w:basedOn w:val="ListNumber"/>
    <w:rsid w:val="00DA3A23"/>
    <w:pPr>
      <w:ind w:left="851"/>
    </w:pPr>
  </w:style>
  <w:style w:type="paragraph" w:styleId="Header">
    <w:name w:val="header"/>
    <w:rsid w:val="00DA3A2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A3A23"/>
    <w:rPr>
      <w:b/>
      <w:position w:val="6"/>
      <w:sz w:val="16"/>
    </w:rPr>
  </w:style>
  <w:style w:type="paragraph" w:styleId="FootnoteText">
    <w:name w:val="footnote text"/>
    <w:basedOn w:val="Normal"/>
    <w:semiHidden/>
    <w:rsid w:val="00DA3A2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A3A23"/>
    <w:rPr>
      <w:b/>
    </w:rPr>
  </w:style>
  <w:style w:type="paragraph" w:customStyle="1" w:styleId="TAC">
    <w:name w:val="TAC"/>
    <w:basedOn w:val="TAL"/>
    <w:link w:val="TACChar"/>
    <w:rsid w:val="00DA3A23"/>
    <w:pPr>
      <w:jc w:val="center"/>
    </w:pPr>
  </w:style>
  <w:style w:type="paragraph" w:customStyle="1" w:styleId="TF">
    <w:name w:val="TF"/>
    <w:basedOn w:val="TH"/>
    <w:rsid w:val="00DA3A23"/>
    <w:pPr>
      <w:keepNext w:val="0"/>
      <w:spacing w:before="0" w:after="240"/>
    </w:pPr>
  </w:style>
  <w:style w:type="paragraph" w:customStyle="1" w:styleId="NO">
    <w:name w:val="NO"/>
    <w:basedOn w:val="Normal"/>
    <w:rsid w:val="00DA3A23"/>
    <w:pPr>
      <w:keepLines/>
      <w:ind w:left="1135" w:hanging="851"/>
    </w:pPr>
  </w:style>
  <w:style w:type="paragraph" w:styleId="TOC9">
    <w:name w:val="toc 9"/>
    <w:basedOn w:val="TOC8"/>
    <w:semiHidden/>
    <w:rsid w:val="00DA3A23"/>
    <w:pPr>
      <w:ind w:left="1418" w:hanging="1418"/>
    </w:pPr>
  </w:style>
  <w:style w:type="paragraph" w:customStyle="1" w:styleId="EX">
    <w:name w:val="EX"/>
    <w:basedOn w:val="Normal"/>
    <w:rsid w:val="00DA3A23"/>
    <w:pPr>
      <w:keepLines/>
      <w:ind w:left="1702" w:hanging="1418"/>
    </w:pPr>
  </w:style>
  <w:style w:type="paragraph" w:customStyle="1" w:styleId="FP">
    <w:name w:val="FP"/>
    <w:basedOn w:val="Normal"/>
    <w:rsid w:val="00DA3A23"/>
    <w:pPr>
      <w:spacing w:after="0"/>
    </w:pPr>
  </w:style>
  <w:style w:type="paragraph" w:customStyle="1" w:styleId="LD">
    <w:name w:val="LD"/>
    <w:rsid w:val="00DA3A2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A3A23"/>
    <w:pPr>
      <w:spacing w:after="0"/>
    </w:pPr>
  </w:style>
  <w:style w:type="paragraph" w:customStyle="1" w:styleId="EW">
    <w:name w:val="EW"/>
    <w:basedOn w:val="EX"/>
    <w:rsid w:val="00DA3A23"/>
    <w:pPr>
      <w:spacing w:after="0"/>
    </w:pPr>
  </w:style>
  <w:style w:type="paragraph" w:styleId="TOC6">
    <w:name w:val="toc 6"/>
    <w:basedOn w:val="TOC5"/>
    <w:next w:val="Normal"/>
    <w:semiHidden/>
    <w:rsid w:val="00DA3A23"/>
    <w:pPr>
      <w:ind w:left="1985" w:hanging="1985"/>
    </w:pPr>
  </w:style>
  <w:style w:type="paragraph" w:styleId="TOC7">
    <w:name w:val="toc 7"/>
    <w:basedOn w:val="TOC6"/>
    <w:next w:val="Normal"/>
    <w:semiHidden/>
    <w:rsid w:val="00DA3A23"/>
    <w:pPr>
      <w:ind w:left="2268" w:hanging="2268"/>
    </w:pPr>
  </w:style>
  <w:style w:type="paragraph" w:styleId="ListBullet2">
    <w:name w:val="List Bullet 2"/>
    <w:basedOn w:val="ListBullet"/>
    <w:rsid w:val="00DA3A23"/>
    <w:pPr>
      <w:ind w:left="851"/>
    </w:pPr>
  </w:style>
  <w:style w:type="paragraph" w:styleId="ListBullet3">
    <w:name w:val="List Bullet 3"/>
    <w:basedOn w:val="ListBullet2"/>
    <w:rsid w:val="00DA3A23"/>
    <w:pPr>
      <w:ind w:left="1135"/>
    </w:pPr>
  </w:style>
  <w:style w:type="paragraph" w:styleId="ListNumber">
    <w:name w:val="List Number"/>
    <w:basedOn w:val="List"/>
    <w:rsid w:val="00DA3A23"/>
  </w:style>
  <w:style w:type="paragraph" w:customStyle="1" w:styleId="EQ">
    <w:name w:val="EQ"/>
    <w:basedOn w:val="Normal"/>
    <w:next w:val="Normal"/>
    <w:rsid w:val="00DA3A2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A3A2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A3A2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A3A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A3A23"/>
    <w:pPr>
      <w:jc w:val="right"/>
    </w:pPr>
  </w:style>
  <w:style w:type="paragraph" w:customStyle="1" w:styleId="H6">
    <w:name w:val="H6"/>
    <w:basedOn w:val="Heading5"/>
    <w:next w:val="Normal"/>
    <w:rsid w:val="00DA3A2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A3A23"/>
    <w:pPr>
      <w:ind w:left="851" w:hanging="851"/>
    </w:pPr>
  </w:style>
  <w:style w:type="paragraph" w:customStyle="1" w:styleId="TAL">
    <w:name w:val="TAL"/>
    <w:basedOn w:val="Normal"/>
    <w:link w:val="TALChar"/>
    <w:rsid w:val="00DA3A2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A3A2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A3A2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A3A2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A3A2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A3A23"/>
    <w:pPr>
      <w:framePr w:wrap="notBeside" w:y="16161"/>
    </w:pPr>
  </w:style>
  <w:style w:type="character" w:customStyle="1" w:styleId="ZGSM">
    <w:name w:val="ZGSM"/>
    <w:rsid w:val="00DA3A23"/>
  </w:style>
  <w:style w:type="paragraph" w:styleId="List2">
    <w:name w:val="List 2"/>
    <w:basedOn w:val="List"/>
    <w:rsid w:val="00DA3A23"/>
    <w:pPr>
      <w:ind w:left="851"/>
    </w:pPr>
  </w:style>
  <w:style w:type="paragraph" w:customStyle="1" w:styleId="ZG">
    <w:name w:val="ZG"/>
    <w:rsid w:val="00DA3A2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A3A23"/>
    <w:pPr>
      <w:ind w:left="1135"/>
    </w:pPr>
  </w:style>
  <w:style w:type="paragraph" w:styleId="List4">
    <w:name w:val="List 4"/>
    <w:basedOn w:val="List3"/>
    <w:rsid w:val="00DA3A23"/>
    <w:pPr>
      <w:ind w:left="1418"/>
    </w:pPr>
  </w:style>
  <w:style w:type="paragraph" w:styleId="List5">
    <w:name w:val="List 5"/>
    <w:basedOn w:val="List4"/>
    <w:rsid w:val="00DA3A23"/>
    <w:pPr>
      <w:ind w:left="1702"/>
    </w:pPr>
  </w:style>
  <w:style w:type="paragraph" w:customStyle="1" w:styleId="EditorsNote">
    <w:name w:val="Editor's Note"/>
    <w:basedOn w:val="NO"/>
    <w:rsid w:val="00DA3A23"/>
    <w:rPr>
      <w:color w:val="FF0000"/>
    </w:rPr>
  </w:style>
  <w:style w:type="paragraph" w:styleId="List">
    <w:name w:val="List"/>
    <w:basedOn w:val="Normal"/>
    <w:rsid w:val="00DA3A23"/>
    <w:pPr>
      <w:ind w:left="568" w:hanging="284"/>
    </w:pPr>
  </w:style>
  <w:style w:type="paragraph" w:styleId="ListBullet">
    <w:name w:val="List Bullet"/>
    <w:basedOn w:val="List"/>
    <w:rsid w:val="00DA3A23"/>
  </w:style>
  <w:style w:type="paragraph" w:styleId="ListBullet4">
    <w:name w:val="List Bullet 4"/>
    <w:basedOn w:val="ListBullet3"/>
    <w:rsid w:val="00DA3A23"/>
    <w:pPr>
      <w:ind w:left="1418"/>
    </w:pPr>
  </w:style>
  <w:style w:type="paragraph" w:styleId="ListBullet5">
    <w:name w:val="List Bullet 5"/>
    <w:basedOn w:val="ListBullet4"/>
    <w:rsid w:val="00DA3A23"/>
    <w:pPr>
      <w:ind w:left="1702"/>
    </w:pPr>
  </w:style>
  <w:style w:type="paragraph" w:customStyle="1" w:styleId="B1">
    <w:name w:val="B1"/>
    <w:basedOn w:val="List"/>
    <w:rsid w:val="00DA3A23"/>
  </w:style>
  <w:style w:type="paragraph" w:customStyle="1" w:styleId="B2">
    <w:name w:val="B2"/>
    <w:basedOn w:val="List2"/>
    <w:rsid w:val="00DA3A23"/>
  </w:style>
  <w:style w:type="paragraph" w:customStyle="1" w:styleId="B3">
    <w:name w:val="B3"/>
    <w:basedOn w:val="List3"/>
    <w:rsid w:val="00DA3A23"/>
  </w:style>
  <w:style w:type="paragraph" w:customStyle="1" w:styleId="B4">
    <w:name w:val="B4"/>
    <w:basedOn w:val="List4"/>
    <w:rsid w:val="00DA3A23"/>
  </w:style>
  <w:style w:type="paragraph" w:customStyle="1" w:styleId="B5">
    <w:name w:val="B5"/>
    <w:basedOn w:val="List5"/>
    <w:rsid w:val="00DA3A23"/>
  </w:style>
  <w:style w:type="paragraph" w:styleId="Footer">
    <w:name w:val="footer"/>
    <w:basedOn w:val="Header"/>
    <w:rsid w:val="00DA3A23"/>
    <w:pPr>
      <w:jc w:val="center"/>
    </w:pPr>
    <w:rPr>
      <w:i/>
    </w:rPr>
  </w:style>
  <w:style w:type="paragraph" w:customStyle="1" w:styleId="ZTD">
    <w:name w:val="ZTD"/>
    <w:basedOn w:val="ZB"/>
    <w:rsid w:val="00DA3A2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466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660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466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4660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763</Words>
  <Characters>5954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10</cp:revision>
  <cp:lastPrinted>1899-12-31T23:00:00Z</cp:lastPrinted>
  <dcterms:created xsi:type="dcterms:W3CDTF">2021-01-22T14:35:00Z</dcterms:created>
  <dcterms:modified xsi:type="dcterms:W3CDTF">2021-03-03T17:03:00Z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